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4A3F38A0"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492B90">
        <w:rPr>
          <w:rFonts w:ascii="Arial" w:hAnsi="Arial"/>
          <w:b/>
          <w:i/>
          <w:noProof/>
          <w:sz w:val="28"/>
          <w:lang w:eastAsia="zh-CN"/>
        </w:rPr>
        <w:t>1029</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0A9CD9A6"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160832">
        <w:rPr>
          <w:rFonts w:ascii="Arial" w:hAnsi="Arial" w:cs="Arial"/>
          <w:b/>
          <w:lang w:eastAsia="zh-CN"/>
        </w:rPr>
        <w:t>Add</w:t>
      </w:r>
      <w:r w:rsidR="002E428C">
        <w:rPr>
          <w:rFonts w:ascii="Arial" w:hAnsi="Arial" w:cs="Arial"/>
          <w:b/>
          <w:lang w:eastAsia="zh-CN"/>
        </w:rPr>
        <w:t>ing evaluation</w:t>
      </w:r>
      <w:r w:rsidR="00160832">
        <w:rPr>
          <w:rFonts w:ascii="Arial" w:hAnsi="Arial" w:cs="Arial"/>
          <w:b/>
          <w:lang w:eastAsia="zh-CN"/>
        </w:rPr>
        <w:t xml:space="preserve"> </w:t>
      </w:r>
      <w:r w:rsidR="002E428C">
        <w:rPr>
          <w:rFonts w:ascii="Arial" w:hAnsi="Arial" w:cs="Arial"/>
          <w:b/>
          <w:lang w:eastAsia="zh-CN"/>
        </w:rPr>
        <w:t>for</w:t>
      </w:r>
      <w:r w:rsidR="00160832">
        <w:rPr>
          <w:rFonts w:ascii="Arial" w:hAnsi="Arial" w:cs="Arial"/>
          <w:b/>
          <w:lang w:eastAsia="zh-CN"/>
        </w:rPr>
        <w:t xml:space="preserve"> solution#1</w:t>
      </w:r>
      <w:r w:rsidR="00F665DB">
        <w:rPr>
          <w:rFonts w:ascii="Arial" w:hAnsi="Arial" w:cs="Arial"/>
          <w:b/>
          <w:lang w:eastAsia="zh-CN"/>
        </w:rPr>
        <w:t>9</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56E1DD8"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160832">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BEFE28"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evaluation for solution#1</w:t>
      </w:r>
      <w:r w:rsidR="00F665DB">
        <w:rPr>
          <w:b/>
          <w:i/>
        </w:rPr>
        <w:t>9</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F126723"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71326F">
        <w:t>to add</w:t>
      </w:r>
      <w:r w:rsidR="00D01C17">
        <w:t xml:space="preserve"> the evaluation for solution#1</w:t>
      </w:r>
      <w:r w:rsidR="00F665DB">
        <w:t>9</w:t>
      </w:r>
      <w:r w:rsidR="0071326F">
        <w:t xml:space="preserve">. </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5736BEB" w14:textId="77777777" w:rsidR="002E428C" w:rsidRPr="002E428C" w:rsidRDefault="002E428C" w:rsidP="002E428C">
      <w:pPr>
        <w:overflowPunct w:val="0"/>
        <w:autoSpaceDE w:val="0"/>
        <w:autoSpaceDN w:val="0"/>
        <w:adjustRightInd w:val="0"/>
        <w:textAlignment w:val="baseline"/>
      </w:pPr>
    </w:p>
    <w:p w14:paraId="42A9F691" w14:textId="77777777" w:rsidR="00F665DB" w:rsidRPr="00BA4325" w:rsidRDefault="00F665DB" w:rsidP="00F665DB">
      <w:pPr>
        <w:pStyle w:val="Heading3"/>
      </w:pPr>
      <w:bookmarkStart w:id="6" w:name="_Toc58311246"/>
      <w:bookmarkStart w:id="7" w:name="_Toc59025704"/>
      <w:bookmarkStart w:id="8" w:name="_Toc59026540"/>
      <w:r w:rsidRPr="00BA4325">
        <w:t xml:space="preserve">6.19.3 </w:t>
      </w:r>
      <w:r w:rsidRPr="00BA4325">
        <w:tab/>
        <w:t>Evaluation</w:t>
      </w:r>
      <w:bookmarkEnd w:id="6"/>
      <w:bookmarkEnd w:id="7"/>
      <w:bookmarkEnd w:id="8"/>
    </w:p>
    <w:p w14:paraId="0D64E2A2" w14:textId="77777777" w:rsidR="00F665DB" w:rsidRPr="00BA4325" w:rsidRDefault="00F665DB" w:rsidP="00F665DB">
      <w:r w:rsidRPr="00BA4325">
        <w:t>This solution fulfils the potential security requirement of the KI #2 when the UE is in the RRC-Connected state.</w:t>
      </w:r>
    </w:p>
    <w:p w14:paraId="72571F0A" w14:textId="77777777" w:rsidR="00F665DB" w:rsidRPr="00BA4325" w:rsidRDefault="00F665DB" w:rsidP="00F665DB">
      <w:r w:rsidRPr="00BA4325">
        <w:t>This solution does not fulfil the potential security requirement of the KI #2 when the UE is in the RRC-Idle or the RRC-Inactive state.</w:t>
      </w:r>
    </w:p>
    <w:p w14:paraId="134EB9B2" w14:textId="77777777" w:rsidR="00F665DB" w:rsidRPr="00BA4325" w:rsidRDefault="00F665DB" w:rsidP="00F665DB">
      <w:r w:rsidRPr="00BA4325">
        <w:t>This solution does not require any additional key provisioning and setup procedure. This solution only requires transporting the hashes of MIB/SIBs or MIB/SIBs using secure RRC signalling.</w:t>
      </w:r>
    </w:p>
    <w:p w14:paraId="4E36AD44" w14:textId="77777777" w:rsidR="00F665DB" w:rsidRPr="00BA4325" w:rsidRDefault="00F665DB" w:rsidP="00F665DB">
      <w:r w:rsidRPr="00BA4325">
        <w:t>This solution allows UE to verify not only the MIB/SIBs that it has already read but also those it would read later time.</w:t>
      </w:r>
    </w:p>
    <w:p w14:paraId="22A1EE1C" w14:textId="77777777" w:rsidR="00F665DB" w:rsidRPr="00BA4325" w:rsidRDefault="00F665DB" w:rsidP="00F665DB">
      <w:r w:rsidRPr="00BA4325">
        <w:t>This solution requires RAN node to provide the hashes of all MIB/SIBs to UE including those that UE is not interested in.</w:t>
      </w:r>
    </w:p>
    <w:p w14:paraId="39386AEF" w14:textId="75870112" w:rsidR="00F665DB" w:rsidRPr="00BA4325" w:rsidRDefault="00F665DB" w:rsidP="00F665DB">
      <w:r w:rsidRPr="00BA4325">
        <w:t xml:space="preserve">Since the MIB/SIBs mostly contain the radio configuration information that is used for the UE to make a connection to the network and stay in the connected state, enabling to detect the modification of MIB/SIBs during the connection establishment would </w:t>
      </w:r>
      <w:del w:id="9" w:author="Ivy Guo" w:date="2021-02-22T19:04:00Z">
        <w:r w:rsidRPr="00BA4325" w:rsidDel="00DC2F8A">
          <w:delText xml:space="preserve">significantly </w:delText>
        </w:r>
      </w:del>
      <w:r w:rsidRPr="00BA4325">
        <w:t>reduce the impact of SI modification by false base station</w:t>
      </w:r>
      <w:ins w:id="10" w:author="Ivy Guo" w:date="2021-02-22T19:06:00Z">
        <w:r w:rsidR="00DC2F8A">
          <w:rPr>
            <w:rFonts w:hint="eastAsia"/>
            <w:lang w:eastAsia="zh-CN"/>
          </w:rPr>
          <w:t xml:space="preserve"> in</w:t>
        </w:r>
        <w:r w:rsidR="00DC2F8A">
          <w:rPr>
            <w:lang w:val="en-US" w:eastAsia="zh-CN"/>
          </w:rPr>
          <w:t xml:space="preserve"> the long run, for example when UE </w:t>
        </w:r>
      </w:ins>
      <w:ins w:id="11" w:author="Ivy Guo" w:date="2021-02-22T19:07:00Z">
        <w:r w:rsidR="00DC2F8A">
          <w:rPr>
            <w:lang w:val="en-US" w:eastAsia="zh-CN"/>
          </w:rPr>
          <w:t xml:space="preserve">stores a large enough data base of the false base stations </w:t>
        </w:r>
      </w:ins>
      <w:ins w:id="12" w:author="Ivy Guo" w:date="2021-02-22T19:08:00Z">
        <w:r w:rsidR="00F73334">
          <w:rPr>
            <w:lang w:val="en-US" w:eastAsia="zh-CN"/>
          </w:rPr>
          <w:t xml:space="preserve">it has camped </w:t>
        </w:r>
      </w:ins>
      <w:ins w:id="13" w:author="Ivy Guo" w:date="2021-02-22T19:07:00Z">
        <w:r w:rsidR="00DC2F8A">
          <w:rPr>
            <w:lang w:val="en-US" w:eastAsia="zh-CN"/>
          </w:rPr>
          <w:t xml:space="preserve">and </w:t>
        </w:r>
      </w:ins>
      <w:ins w:id="14" w:author="Ivy Guo" w:date="2021-02-22T19:08:00Z">
        <w:r w:rsidR="00DC2F8A">
          <w:rPr>
            <w:lang w:val="en-US" w:eastAsia="zh-CN"/>
          </w:rPr>
          <w:t>then</w:t>
        </w:r>
      </w:ins>
      <w:ins w:id="15" w:author="Ivy Guo" w:date="2021-02-22T19:07:00Z">
        <w:r w:rsidR="00DC2F8A">
          <w:rPr>
            <w:lang w:val="en-US" w:eastAsia="zh-CN"/>
          </w:rPr>
          <w:t xml:space="preserve"> UE encounter</w:t>
        </w:r>
      </w:ins>
      <w:ins w:id="16" w:author="Ivy Guo" w:date="2021-02-22T19:08:00Z">
        <w:r w:rsidR="00DC2F8A">
          <w:rPr>
            <w:lang w:val="en-US" w:eastAsia="zh-CN"/>
          </w:rPr>
          <w:t>s</w:t>
        </w:r>
      </w:ins>
      <w:ins w:id="17" w:author="Ivy Guo" w:date="2021-02-22T19:07:00Z">
        <w:r w:rsidR="00DC2F8A">
          <w:rPr>
            <w:lang w:val="en-US" w:eastAsia="zh-CN"/>
          </w:rPr>
          <w:t xml:space="preserve"> the same false base station again</w:t>
        </w:r>
      </w:ins>
      <w:r w:rsidRPr="00BA4325">
        <w:rPr>
          <w:rFonts w:hint="eastAsia"/>
          <w:lang w:eastAsia="zh-CN"/>
        </w:rPr>
        <w:t>.</w:t>
      </w:r>
      <w:ins w:id="18" w:author="Ivy Guo" w:date="2021-02-22T19:02:00Z">
        <w:r>
          <w:t xml:space="preserve"> </w:t>
        </w:r>
      </w:ins>
    </w:p>
    <w:p w14:paraId="446B2698" w14:textId="77777777" w:rsidR="00F665DB" w:rsidRPr="00BA4325" w:rsidRDefault="00F665DB" w:rsidP="00F665DB">
      <w:r w:rsidRPr="00BA4325">
        <w:lastRenderedPageBreak/>
        <w:t xml:space="preserve">Further addition of PCI in generation of hashes of MIB/SIBs will make it difficult for the false </w:t>
      </w:r>
      <w:proofErr w:type="spellStart"/>
      <w:r w:rsidRPr="00BA4325">
        <w:t>gNB</w:t>
      </w:r>
      <w:proofErr w:type="spellEnd"/>
      <w:r w:rsidRPr="00BA4325">
        <w:t xml:space="preserve"> to replicate as a real one and also if any modification is done in this operational parameter, leads to failure of the hash verification at the UE. Addition of this parameter will increase the toughness in the false relay base station to mount the </w:t>
      </w:r>
      <w:proofErr w:type="spellStart"/>
      <w:r w:rsidRPr="00BA4325">
        <w:t>MitM</w:t>
      </w:r>
      <w:proofErr w:type="spellEnd"/>
      <w:r w:rsidRPr="00BA4325">
        <w:t xml:space="preserve"> attack and restrict wider range of operation (restricted to a cell). </w:t>
      </w:r>
    </w:p>
    <w:p w14:paraId="5DB471E7" w14:textId="77777777" w:rsidR="00F665DB" w:rsidRPr="00BA4325" w:rsidRDefault="00F665DB" w:rsidP="00F665DB">
      <w:pPr>
        <w:pStyle w:val="EditorsNote"/>
      </w:pPr>
      <w:r w:rsidRPr="00BA4325">
        <w:t>Editor's Note: How the solution can work with SI that is modified while the UEs are in connected state is FFS</w:t>
      </w: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74AC7" w14:textId="77777777" w:rsidR="0003692E" w:rsidRDefault="0003692E" w:rsidP="00D3570C">
      <w:pPr>
        <w:spacing w:after="0"/>
      </w:pPr>
      <w:r>
        <w:separator/>
      </w:r>
    </w:p>
  </w:endnote>
  <w:endnote w:type="continuationSeparator" w:id="0">
    <w:p w14:paraId="68F223C6" w14:textId="77777777" w:rsidR="0003692E" w:rsidRDefault="0003692E"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F9690" w14:textId="77777777" w:rsidR="0003692E" w:rsidRDefault="0003692E" w:rsidP="00D3570C">
      <w:pPr>
        <w:spacing w:after="0"/>
      </w:pPr>
      <w:r>
        <w:separator/>
      </w:r>
    </w:p>
  </w:footnote>
  <w:footnote w:type="continuationSeparator" w:id="0">
    <w:p w14:paraId="48525661" w14:textId="77777777" w:rsidR="0003692E" w:rsidRDefault="0003692E"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3692E"/>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A5D8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E2BD3"/>
    <w:rsid w:val="002E428C"/>
    <w:rsid w:val="002E7563"/>
    <w:rsid w:val="002F451A"/>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2B90"/>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68A1"/>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2F6E"/>
    <w:rsid w:val="006B4420"/>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058C"/>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848B5"/>
    <w:rsid w:val="00CA4392"/>
    <w:rsid w:val="00CB5E6D"/>
    <w:rsid w:val="00CB63C0"/>
    <w:rsid w:val="00CC0A88"/>
    <w:rsid w:val="00CC6F46"/>
    <w:rsid w:val="00CD1E4C"/>
    <w:rsid w:val="00CD7BF5"/>
    <w:rsid w:val="00CE4143"/>
    <w:rsid w:val="00CE5631"/>
    <w:rsid w:val="00CF35D0"/>
    <w:rsid w:val="00CF7D0B"/>
    <w:rsid w:val="00D01C17"/>
    <w:rsid w:val="00D105BF"/>
    <w:rsid w:val="00D146B2"/>
    <w:rsid w:val="00D16BBF"/>
    <w:rsid w:val="00D23916"/>
    <w:rsid w:val="00D3487F"/>
    <w:rsid w:val="00D3570C"/>
    <w:rsid w:val="00D605BE"/>
    <w:rsid w:val="00D714A5"/>
    <w:rsid w:val="00D71AAB"/>
    <w:rsid w:val="00D8786E"/>
    <w:rsid w:val="00D934ED"/>
    <w:rsid w:val="00DA3334"/>
    <w:rsid w:val="00DA48C3"/>
    <w:rsid w:val="00DC2F8A"/>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665DB"/>
    <w:rsid w:val="00F72822"/>
    <w:rsid w:val="00F73334"/>
    <w:rsid w:val="00F9527A"/>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89</cp:revision>
  <dcterms:created xsi:type="dcterms:W3CDTF">2020-10-30T05:37:00Z</dcterms:created>
  <dcterms:modified xsi:type="dcterms:W3CDTF">2021-02-22T11:56:00Z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